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7488067"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1E4E47" w:rsidRPr="001E4E47">
        <w:rPr>
          <w:b/>
          <w:i/>
          <w:noProof/>
          <w:sz w:val="28"/>
        </w:rPr>
        <w:t>R5-212975</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6DD554" w:rsidR="001E41F3" w:rsidRPr="00410371" w:rsidRDefault="003C0C1C" w:rsidP="00A16FE8">
            <w:pPr>
              <w:pStyle w:val="CRCoverPage"/>
              <w:spacing w:after="0"/>
              <w:jc w:val="right"/>
              <w:rPr>
                <w:b/>
                <w:noProof/>
                <w:sz w:val="28"/>
              </w:rPr>
            </w:pPr>
            <w:r>
              <w:rPr>
                <w:b/>
                <w:noProof/>
                <w:sz w:val="28"/>
              </w:rPr>
              <w:t>38.</w:t>
            </w:r>
            <w:r w:rsidR="00D838DE">
              <w:rPr>
                <w:b/>
                <w:noProof/>
                <w:sz w:val="28"/>
              </w:rPr>
              <w:t>521-</w:t>
            </w:r>
            <w:r w:rsidR="00A16FE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5F123D" w:rsidR="001E41F3" w:rsidRPr="00410371" w:rsidRDefault="001E4E47" w:rsidP="00547111">
            <w:pPr>
              <w:pStyle w:val="CRCoverPage"/>
              <w:spacing w:after="0"/>
              <w:rPr>
                <w:noProof/>
              </w:rPr>
            </w:pPr>
            <w:r w:rsidRPr="001E4E47">
              <w:rPr>
                <w:b/>
                <w:noProof/>
                <w:sz w:val="28"/>
                <w:lang w:eastAsia="zh-CN"/>
              </w:rPr>
              <w:t>0531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38F18A" w:rsidR="001E41F3" w:rsidRPr="00410371" w:rsidRDefault="008909E5" w:rsidP="006B00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w:t>
            </w:r>
            <w:r w:rsidR="00A16FE8">
              <w:rPr>
                <w:b/>
                <w:noProof/>
                <w:sz w:val="28"/>
              </w:rPr>
              <w:t>6</w:t>
            </w:r>
            <w:r w:rsidR="00014546">
              <w:rPr>
                <w:b/>
                <w:noProof/>
                <w:sz w:val="28"/>
              </w:rPr>
              <w:t>.</w:t>
            </w:r>
            <w:r w:rsidR="00A16FE8">
              <w:rPr>
                <w:b/>
                <w:noProof/>
                <w:sz w:val="28"/>
              </w:rPr>
              <w:t>7</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70AA95" w:rsidR="001E41F3" w:rsidRDefault="00D838DE">
            <w:pPr>
              <w:pStyle w:val="CRCoverPage"/>
              <w:spacing w:after="0"/>
              <w:ind w:left="100"/>
              <w:rPr>
                <w:noProof/>
              </w:rPr>
            </w:pPr>
            <w:bookmarkStart w:id="1" w:name="OLE_LINK13"/>
            <w:bookmarkStart w:id="2" w:name="OLE_LINK14"/>
            <w:r>
              <w:t>Updating H.2.2 for NR SA FR</w:t>
            </w:r>
            <w:r w:rsidR="00A16FE8">
              <w:t>2</w:t>
            </w:r>
            <w:r>
              <w:t xml:space="preserve"> testing</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6B25EC" w:rsidR="001E41F3" w:rsidRDefault="00D838DE">
            <w:pPr>
              <w:pStyle w:val="CRCoverPage"/>
              <w:spacing w:after="0"/>
              <w:ind w:left="100"/>
              <w:rPr>
                <w:noProof/>
              </w:rPr>
            </w:pPr>
            <w:r w:rsidRPr="00D838DE">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258DF0" w:rsidR="001E41F3" w:rsidRDefault="008909E5" w:rsidP="00BC27B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Pr>
                <w:noProof/>
              </w:rPr>
              <w:fldChar w:fldCharType="end"/>
            </w:r>
            <w:r w:rsidR="00BC27B2">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358D74" w:rsidR="001E41F3" w:rsidRDefault="00D838DE" w:rsidP="00D838DE">
            <w:pPr>
              <w:pStyle w:val="CRCoverPage"/>
              <w:spacing w:after="0"/>
              <w:ind w:left="100"/>
              <w:rPr>
                <w:noProof/>
                <w:lang w:eastAsia="zh-CN"/>
              </w:rPr>
            </w:pPr>
            <w:r>
              <w:rPr>
                <w:noProof/>
                <w:lang w:eastAsia="zh-CN"/>
              </w:rPr>
              <w:t>In NR, the ACK/NACK feedback is transmitted in ‘slot’ instead of ‘subframe’. The ‘subframe’ in annex H.2.2 need to be corrected to ‘slot’.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1AC3F4" w:rsidR="001E41F3" w:rsidRDefault="00D838DE">
            <w:pPr>
              <w:pStyle w:val="CRCoverPage"/>
              <w:spacing w:after="0"/>
              <w:ind w:left="100"/>
              <w:rPr>
                <w:noProof/>
                <w:lang w:eastAsia="zh-CN"/>
              </w:rPr>
            </w:pPr>
            <w:r>
              <w:rPr>
                <w:noProof/>
                <w:lang w:eastAsia="zh-CN"/>
              </w:rPr>
              <w:t>Updating H.2.2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DA6652" w:rsidR="001E41F3" w:rsidRDefault="00D838DE">
            <w:pPr>
              <w:pStyle w:val="CRCoverPage"/>
              <w:spacing w:after="0"/>
              <w:ind w:left="100"/>
              <w:rPr>
                <w:noProof/>
                <w:lang w:eastAsia="zh-CN"/>
              </w:rPr>
            </w:pPr>
            <w:r>
              <w:rPr>
                <w:noProof/>
                <w:lang w:eastAsia="zh-CN"/>
              </w:rPr>
              <w:t>The throughput measurement method is inaccurate.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5A7DB1" w:rsidR="001E41F3" w:rsidRDefault="00D838DE">
            <w:pPr>
              <w:pStyle w:val="CRCoverPage"/>
              <w:spacing w:after="0"/>
              <w:ind w:left="100"/>
              <w:rPr>
                <w:noProof/>
                <w:lang w:eastAsia="zh-CN"/>
              </w:rPr>
            </w:pPr>
            <w:r>
              <w:rPr>
                <w:rFonts w:hint="eastAsia"/>
                <w:noProof/>
                <w:lang w:eastAsia="zh-CN"/>
              </w:rPr>
              <w:t>H</w:t>
            </w:r>
            <w:r>
              <w:rPr>
                <w:noProof/>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BE9F8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FC08C5" w:rsidR="001E41F3" w:rsidRDefault="006808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3" w:name="_GoBack"/>
      <w:bookmarkEnd w:id="3"/>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BC448D1" w14:textId="77777777" w:rsidR="00A16FE8" w:rsidRPr="00D132BB" w:rsidRDefault="00A16FE8" w:rsidP="00A16FE8">
      <w:pPr>
        <w:pStyle w:val="2"/>
        <w:ind w:leftChars="50" w:left="100" w:firstLineChars="50" w:firstLine="160"/>
      </w:pPr>
      <w:bookmarkStart w:id="4" w:name="_Toc21026846"/>
      <w:bookmarkStart w:id="5" w:name="_Toc27744144"/>
      <w:bookmarkStart w:id="6" w:name="_Toc36197315"/>
      <w:bookmarkStart w:id="7" w:name="_Toc36198007"/>
      <w:r w:rsidRPr="00D132BB">
        <w:t>H.2.2</w:t>
      </w:r>
      <w:r w:rsidRPr="00D132BB">
        <w:tab/>
        <w:t>Mapping throughput to error ratio</w:t>
      </w:r>
      <w:bookmarkEnd w:id="4"/>
      <w:bookmarkEnd w:id="5"/>
      <w:bookmarkEnd w:id="6"/>
      <w:bookmarkEnd w:id="7"/>
    </w:p>
    <w:p w14:paraId="742A4EAB" w14:textId="77777777" w:rsidR="00A16FE8" w:rsidRPr="00D132BB" w:rsidRDefault="00A16FE8" w:rsidP="00A16FE8">
      <w:pPr>
        <w:pStyle w:val="B10"/>
      </w:pPr>
      <w:r w:rsidRPr="00D132BB">
        <w:t>a)</w:t>
      </w:r>
      <w:r w:rsidRPr="00D132BB">
        <w:tab/>
        <w:t>The measured information bit throughput R is defined as the sum (in kilobits) of the information bit payloads successfully received during the test interval, divided by the duration of the test interval (in seconds).</w:t>
      </w:r>
    </w:p>
    <w:p w14:paraId="1618E0AC" w14:textId="77777777" w:rsidR="00A16FE8" w:rsidRPr="00D132BB" w:rsidRDefault="00A16FE8" w:rsidP="00A16FE8">
      <w:pPr>
        <w:pStyle w:val="B10"/>
      </w:pPr>
      <w:r w:rsidRPr="00D132BB">
        <w:t>b)</w:t>
      </w:r>
      <w:r w:rsidRPr="00D132BB">
        <w:tab/>
        <w:t xml:space="preserve">In measurement practice the UE indicates successfully received information bit payload by signalling an </w:t>
      </w:r>
      <w:smartTag w:uri="urn:schemas-microsoft-com:office:smarttags" w:element="chsdate">
        <w:r w:rsidRPr="00D132BB">
          <w:t>ACK</w:t>
        </w:r>
      </w:smartTag>
      <w:r w:rsidRPr="00D132BB">
        <w:t xml:space="preserve"> to the SS.</w:t>
      </w:r>
      <w:r w:rsidRPr="00D132BB">
        <w:br/>
        <w:t>If payload is received, but damaged and cannot be decoded, the UE signals a NACK.</w:t>
      </w:r>
    </w:p>
    <w:p w14:paraId="536FE559" w14:textId="77777777" w:rsidR="00A16FE8" w:rsidRPr="00D132BB" w:rsidRDefault="00A16FE8" w:rsidP="00A16FE8">
      <w:pPr>
        <w:pStyle w:val="B10"/>
      </w:pPr>
      <w:r w:rsidRPr="00D132BB">
        <w:t>c)</w:t>
      </w:r>
      <w:r w:rsidRPr="00D132BB">
        <w:tab/>
        <w:t xml:space="preserve">Only the </w:t>
      </w:r>
      <w:smartTag w:uri="urn:schemas-microsoft-com:office:smarttags" w:element="chsdate">
        <w:r w:rsidRPr="00D132BB">
          <w:t>ACK</w:t>
        </w:r>
      </w:smartTag>
      <w:r w:rsidRPr="00D132BB">
        <w:t xml:space="preserve"> and NACK signals, not the data bits received, are accessible to the SS.</w:t>
      </w:r>
      <w:r w:rsidRPr="00D132BB">
        <w:br/>
        <w:t>The number of bits is known in the SS from knowledge of what payload was sent.</w:t>
      </w:r>
    </w:p>
    <w:p w14:paraId="06BE7063" w14:textId="1AFC25F2" w:rsidR="00A16FE8" w:rsidRPr="00D132BB" w:rsidRDefault="00A16FE8" w:rsidP="00A16FE8">
      <w:pPr>
        <w:pStyle w:val="B10"/>
      </w:pPr>
      <w:r w:rsidRPr="00D132BB">
        <w:t>d)</w:t>
      </w:r>
      <w:r w:rsidRPr="00D132BB">
        <w:tab/>
        <w:t xml:space="preserve">For the reference measurement channel, applied for testing, the number of bits is different in different </w:t>
      </w:r>
      <w:del w:id="8" w:author="Huawei" w:date="2021-04-09T17:32:00Z">
        <w:r w:rsidRPr="00D132BB" w:rsidDel="00A16FE8">
          <w:delText>subframes</w:delText>
        </w:r>
      </w:del>
      <w:ins w:id="9" w:author="Huawei" w:date="2021-04-09T17:32:00Z">
        <w:r>
          <w:t>slots</w:t>
        </w:r>
      </w:ins>
      <w:r w:rsidRPr="00D132BB">
        <w:t>, however in a radio frame it is fixed during one test.</w:t>
      </w:r>
    </w:p>
    <w:p w14:paraId="52EA2C67" w14:textId="75674132" w:rsidR="00A16FE8" w:rsidRPr="00D132BB" w:rsidRDefault="00A16FE8" w:rsidP="00A16FE8">
      <w:pPr>
        <w:pStyle w:val="B10"/>
      </w:pPr>
      <w:r w:rsidRPr="00D132BB">
        <w:t>e)</w:t>
      </w:r>
      <w:r w:rsidRPr="00D132BB">
        <w:tab/>
        <w:t xml:space="preserve">The time in the measurement interval is composed of successfully received </w:t>
      </w:r>
      <w:del w:id="10" w:author="Huawei" w:date="2021-04-09T17:32:00Z">
        <w:r w:rsidRPr="00D132BB" w:rsidDel="00A16FE8">
          <w:delText>subframes</w:delText>
        </w:r>
      </w:del>
      <w:ins w:id="11" w:author="Huawei" w:date="2021-04-09T17:32:00Z">
        <w:r>
          <w:t>slots</w:t>
        </w:r>
      </w:ins>
      <w:r w:rsidRPr="00D132BB">
        <w:t xml:space="preserve"> (</w:t>
      </w:r>
      <w:smartTag w:uri="urn:schemas-microsoft-com:office:smarttags" w:element="chsdate">
        <w:r w:rsidRPr="00D132BB">
          <w:t>ACK</w:t>
        </w:r>
      </w:smartTag>
      <w:r w:rsidRPr="00D132BB">
        <w:t xml:space="preserve">), unsuccessfully received </w:t>
      </w:r>
      <w:del w:id="12" w:author="Huawei" w:date="2021-04-09T17:32:00Z">
        <w:r w:rsidRPr="00D132BB" w:rsidDel="00A16FE8">
          <w:delText>subframes</w:delText>
        </w:r>
      </w:del>
      <w:ins w:id="13" w:author="Huawei" w:date="2021-04-09T17:32:00Z">
        <w:r>
          <w:t>slots</w:t>
        </w:r>
      </w:ins>
      <w:r w:rsidRPr="00D132BB">
        <w:t xml:space="preserve"> (NACK) and no reception at all (DTX-</w:t>
      </w:r>
      <w:del w:id="14" w:author="Huawei" w:date="2021-04-09T17:32:00Z">
        <w:r w:rsidRPr="00D132BB" w:rsidDel="00A16FE8">
          <w:delText>subframes</w:delText>
        </w:r>
      </w:del>
      <w:ins w:id="15" w:author="Huawei" w:date="2021-04-09T17:32:00Z">
        <w:r>
          <w:t>slots</w:t>
        </w:r>
      </w:ins>
      <w:r w:rsidRPr="00D132BB">
        <w:t>).</w:t>
      </w:r>
    </w:p>
    <w:p w14:paraId="7CB64C39" w14:textId="63E83B8D" w:rsidR="00A16FE8" w:rsidRPr="00D132BB" w:rsidRDefault="00A16FE8" w:rsidP="00A16FE8">
      <w:pPr>
        <w:pStyle w:val="B10"/>
      </w:pPr>
      <w:r w:rsidRPr="00D132BB">
        <w:t>f)</w:t>
      </w:r>
      <w:r w:rsidRPr="00D132BB">
        <w:tab/>
        <w:t>DTX-</w:t>
      </w:r>
      <w:del w:id="16" w:author="Huawei" w:date="2021-04-09T17:32:00Z">
        <w:r w:rsidRPr="00D132BB" w:rsidDel="00A16FE8">
          <w:delText>subframes</w:delText>
        </w:r>
      </w:del>
      <w:ins w:id="17" w:author="Huawei" w:date="2021-04-09T17:32:00Z">
        <w:r>
          <w:t>slots</w:t>
        </w:r>
      </w:ins>
      <w:r w:rsidRPr="00D132BB">
        <w:t xml:space="preserve"> may occur regularly according the applicable reference measurement channel (</w:t>
      </w:r>
      <w:proofErr w:type="spellStart"/>
      <w:r w:rsidRPr="00D132BB">
        <w:t>reg</w:t>
      </w:r>
      <w:smartTag w:uri="urn:schemas-microsoft-com:office:smarttags" w:element="PersonName">
        <w:r w:rsidRPr="00D132BB">
          <w:t>DT</w:t>
        </w:r>
      </w:smartTag>
      <w:r w:rsidRPr="00D132BB">
        <w:t>X</w:t>
      </w:r>
      <w:proofErr w:type="spellEnd"/>
      <w:r w:rsidRPr="00D132BB">
        <w:t>).</w:t>
      </w:r>
      <w:r w:rsidRPr="00D132BB">
        <w:br/>
        <w:t xml:space="preserve">In real live networks this is the time when other UEs are served. In TDD these are the UL and special </w:t>
      </w:r>
      <w:del w:id="18" w:author="Huawei" w:date="2021-04-09T17:32:00Z">
        <w:r w:rsidRPr="00D132BB" w:rsidDel="00A16FE8">
          <w:delText>subframes</w:delText>
        </w:r>
      </w:del>
      <w:ins w:id="19" w:author="Huawei" w:date="2021-04-09T17:32:00Z">
        <w:r>
          <w:t>slots</w:t>
        </w:r>
      </w:ins>
      <w:r w:rsidRPr="00D132BB">
        <w:t>.</w:t>
      </w:r>
      <w:r w:rsidRPr="00D132BB">
        <w:br/>
      </w:r>
      <w:proofErr w:type="spellStart"/>
      <w:r w:rsidRPr="00D132BB">
        <w:t>regDTX</w:t>
      </w:r>
      <w:proofErr w:type="spellEnd"/>
      <w:r w:rsidRPr="00D132BB">
        <w:t xml:space="preserve"> vary from test to test but are fixed within the test.</w:t>
      </w:r>
    </w:p>
    <w:p w14:paraId="78971A9E" w14:textId="5F416B7C" w:rsidR="00A16FE8" w:rsidRPr="00D132BB" w:rsidRDefault="00A16FE8" w:rsidP="00A16FE8">
      <w:pPr>
        <w:pStyle w:val="B10"/>
      </w:pPr>
      <w:r w:rsidRPr="00D132BB">
        <w:t>g)</w:t>
      </w:r>
      <w:r w:rsidRPr="00D132BB">
        <w:tab/>
        <w:t>Additional DTX-</w:t>
      </w:r>
      <w:del w:id="20" w:author="Huawei" w:date="2021-04-09T17:32:00Z">
        <w:r w:rsidRPr="00D132BB" w:rsidDel="00A16FE8">
          <w:delText>subframes</w:delText>
        </w:r>
      </w:del>
      <w:ins w:id="21" w:author="Huawei" w:date="2021-04-09T17:32:00Z">
        <w:r>
          <w:t>slots</w:t>
        </w:r>
      </w:ins>
      <w:r w:rsidRPr="00D132BB">
        <w:t xml:space="preserve"> occur statistically when the UE is not responding ACK or NACK where it should. (</w:t>
      </w:r>
      <w:proofErr w:type="spellStart"/>
      <w:r w:rsidRPr="00D132BB">
        <w:t>statDTX</w:t>
      </w:r>
      <w:proofErr w:type="spellEnd"/>
      <w:r w:rsidRPr="00D132BB">
        <w:t>)</w:t>
      </w:r>
      <w:r w:rsidRPr="00D132BB">
        <w:br/>
        <w:t>This may happen when the UE was not expecting data or decided that the data were not intended for it.</w:t>
      </w:r>
    </w:p>
    <w:p w14:paraId="57E51F9A" w14:textId="77777777" w:rsidR="00A16FE8" w:rsidRPr="00D132BB" w:rsidRDefault="00A16FE8" w:rsidP="00A16FE8">
      <w:r w:rsidRPr="00D132BB">
        <w:t>The pass / fail decision is done by observing the:</w:t>
      </w:r>
    </w:p>
    <w:p w14:paraId="0BFA28B2" w14:textId="77777777" w:rsidR="00A16FE8" w:rsidRPr="00D132BB" w:rsidRDefault="00A16FE8" w:rsidP="00A16FE8">
      <w:pPr>
        <w:pStyle w:val="B10"/>
      </w:pPr>
      <w:r w:rsidRPr="00D132BB">
        <w:t>-</w:t>
      </w:r>
      <w:r w:rsidRPr="00D132BB">
        <w:tab/>
        <w:t>number of NACKs</w:t>
      </w:r>
    </w:p>
    <w:p w14:paraId="16F7EEA9" w14:textId="77777777" w:rsidR="00A16FE8" w:rsidRPr="00D132BB" w:rsidRDefault="00A16FE8" w:rsidP="00A16FE8">
      <w:pPr>
        <w:pStyle w:val="B10"/>
      </w:pPr>
      <w:r w:rsidRPr="00D132BB">
        <w:t>-</w:t>
      </w:r>
      <w:r w:rsidRPr="00D132BB">
        <w:tab/>
        <w:t>number of ACKs and</w:t>
      </w:r>
    </w:p>
    <w:p w14:paraId="408B9380" w14:textId="77777777" w:rsidR="00A16FE8" w:rsidRPr="00D132BB" w:rsidRDefault="00A16FE8" w:rsidP="00A16FE8">
      <w:pPr>
        <w:pStyle w:val="B10"/>
      </w:pPr>
      <w:r w:rsidRPr="00D132BB">
        <w:t>-</w:t>
      </w:r>
      <w:r w:rsidRPr="00D132BB">
        <w:tab/>
        <w:t xml:space="preserve">number of </w:t>
      </w:r>
      <w:proofErr w:type="spellStart"/>
      <w:r w:rsidRPr="00D132BB">
        <w:t>stat</w:t>
      </w:r>
      <w:smartTag w:uri="urn:schemas-microsoft-com:office:smarttags" w:element="PersonName">
        <w:r w:rsidRPr="00D132BB">
          <w:t>DT</w:t>
        </w:r>
      </w:smartTag>
      <w:r w:rsidRPr="00D132BB">
        <w:t>Xs</w:t>
      </w:r>
      <w:proofErr w:type="spellEnd"/>
      <w:r w:rsidRPr="00D132BB">
        <w:t xml:space="preserve"> (</w:t>
      </w:r>
      <w:proofErr w:type="spellStart"/>
      <w:r w:rsidRPr="00D132BB">
        <w:t>reg</w:t>
      </w:r>
      <w:smartTag w:uri="urn:schemas-microsoft-com:office:smarttags" w:element="PersonName">
        <w:r w:rsidRPr="00D132BB">
          <w:t>DT</w:t>
        </w:r>
      </w:smartTag>
      <w:r w:rsidRPr="00D132BB">
        <w:t>X</w:t>
      </w:r>
      <w:proofErr w:type="spellEnd"/>
      <w:r w:rsidRPr="00D132BB">
        <w:t xml:space="preserve"> is implicitly known to the SS)</w:t>
      </w:r>
    </w:p>
    <w:p w14:paraId="45A661A1" w14:textId="77777777" w:rsidR="00A16FE8" w:rsidRPr="00D132BB" w:rsidRDefault="00A16FE8" w:rsidP="00A16FE8">
      <w:r w:rsidRPr="00D132BB">
        <w:t xml:space="preserve">The ratio </w:t>
      </w:r>
      <w:r w:rsidRPr="00D132BB">
        <w:rPr>
          <w:rFonts w:ascii="Courier New" w:hAnsi="Courier New"/>
          <w:sz w:val="18"/>
          <w:szCs w:val="18"/>
        </w:rPr>
        <w:t xml:space="preserve">(NACK + </w:t>
      </w:r>
      <w:proofErr w:type="spellStart"/>
      <w:r w:rsidRPr="00D132BB">
        <w:rPr>
          <w:rFonts w:ascii="Courier New" w:hAnsi="Courier New"/>
          <w:sz w:val="18"/>
          <w:szCs w:val="18"/>
        </w:rPr>
        <w:t>stat</w:t>
      </w:r>
      <w:smartTag w:uri="urn:schemas-microsoft-com:office:smarttags" w:element="PersonName">
        <w:r w:rsidRPr="00D132BB">
          <w:rPr>
            <w:rFonts w:ascii="Courier New" w:hAnsi="Courier New"/>
            <w:sz w:val="18"/>
            <w:szCs w:val="18"/>
          </w:rPr>
          <w:t>DT</w:t>
        </w:r>
      </w:smartTag>
      <w:r w:rsidRPr="00D132BB">
        <w:rPr>
          <w:rFonts w:ascii="Courier New" w:hAnsi="Courier New"/>
          <w:sz w:val="18"/>
          <w:szCs w:val="18"/>
        </w:rPr>
        <w:t>X</w:t>
      </w:r>
      <w:proofErr w:type="spellEnd"/>
      <w:r w:rsidRPr="00D132BB">
        <w:rPr>
          <w:rFonts w:ascii="Courier New" w:hAnsi="Courier New"/>
          <w:sz w:val="18"/>
          <w:szCs w:val="18"/>
        </w:rPr>
        <w:t xml:space="preserve">)/(NACK+ </w:t>
      </w:r>
      <w:proofErr w:type="spellStart"/>
      <w:r w:rsidRPr="00D132BB">
        <w:rPr>
          <w:rFonts w:ascii="Courier New" w:hAnsi="Courier New"/>
          <w:sz w:val="18"/>
          <w:szCs w:val="18"/>
        </w:rPr>
        <w:t>stat</w:t>
      </w:r>
      <w:smartTag w:uri="urn:schemas-microsoft-com:office:smarttags" w:element="PersonName">
        <w:r w:rsidRPr="00D132BB">
          <w:rPr>
            <w:rFonts w:ascii="Courier New" w:hAnsi="Courier New"/>
            <w:sz w:val="18"/>
            <w:szCs w:val="18"/>
          </w:rPr>
          <w:t>DT</w:t>
        </w:r>
      </w:smartTag>
      <w:r w:rsidRPr="00D132BB">
        <w:rPr>
          <w:rFonts w:ascii="Courier New" w:hAnsi="Courier New"/>
          <w:sz w:val="18"/>
          <w:szCs w:val="18"/>
        </w:rPr>
        <w:t>X</w:t>
      </w:r>
      <w:proofErr w:type="spellEnd"/>
      <w:r w:rsidRPr="00D132BB">
        <w:rPr>
          <w:rFonts w:ascii="Courier New" w:hAnsi="Courier New"/>
          <w:sz w:val="18"/>
          <w:szCs w:val="18"/>
        </w:rPr>
        <w:t xml:space="preserve"> + </w:t>
      </w:r>
      <w:smartTag w:uri="urn:schemas-microsoft-com:office:smarttags" w:element="chsdate">
        <w:r w:rsidRPr="00D132BB">
          <w:rPr>
            <w:rFonts w:ascii="Courier New" w:hAnsi="Courier New"/>
            <w:sz w:val="18"/>
            <w:szCs w:val="18"/>
          </w:rPr>
          <w:t>ACK</w:t>
        </w:r>
      </w:smartTag>
      <w:r w:rsidRPr="00D132BB">
        <w:rPr>
          <w:rFonts w:ascii="Courier New" w:hAnsi="Courier New"/>
          <w:sz w:val="18"/>
          <w:szCs w:val="18"/>
        </w:rPr>
        <w:t>)</w:t>
      </w:r>
      <w:r w:rsidRPr="00D132BB">
        <w:t xml:space="preserve">is the Error Ratio (ER). Taking into account the time consumed by the </w:t>
      </w:r>
      <w:smartTag w:uri="urn:schemas-microsoft-com:office:smarttags" w:element="chsdate">
        <w:r w:rsidRPr="00D132BB">
          <w:t>ACK</w:t>
        </w:r>
      </w:smartTag>
      <w:r w:rsidRPr="00D132BB">
        <w:t xml:space="preserve">, NACK, and </w:t>
      </w:r>
      <w:smartTag w:uri="urn:schemas-microsoft-com:office:smarttags" w:element="PersonName">
        <w:r w:rsidRPr="00D132BB">
          <w:t>DT</w:t>
        </w:r>
      </w:smartTag>
      <w:r w:rsidRPr="00D132BB">
        <w:t>X-TTIs (regular and statistical), ER can be mapped unambiguously to throughput for any single reference measurement channel test.</w:t>
      </w:r>
    </w:p>
    <w:p w14:paraId="36479BD5" w14:textId="77777777" w:rsidR="003C0C1C" w:rsidRPr="00A16FE8" w:rsidRDefault="003C0C1C">
      <w:pPr>
        <w:rPr>
          <w:noProof/>
        </w:rPr>
      </w:pPr>
    </w:p>
    <w:p w14:paraId="514CEBAA" w14:textId="77777777" w:rsidR="004226F9" w:rsidRPr="006A6DC8" w:rsidRDefault="004226F9" w:rsidP="004226F9">
      <w:pPr>
        <w:pStyle w:val="30"/>
        <w:rPr>
          <w:noProof/>
          <w:color w:val="FF0000"/>
        </w:rPr>
      </w:pPr>
      <w:bookmarkStart w:id="22" w:name="OLE_LINK33"/>
      <w:bookmarkStart w:id="23" w:name="OLE_LINK34"/>
      <w:r w:rsidRPr="006A6DC8">
        <w:rPr>
          <w:noProof/>
          <w:color w:val="FF0000"/>
        </w:rPr>
        <w:t>&lt;</w:t>
      </w:r>
      <w:r>
        <w:rPr>
          <w:noProof/>
          <w:color w:val="FF0000"/>
        </w:rPr>
        <w:t>End of Changes</w:t>
      </w:r>
      <w:r w:rsidRPr="006A6DC8">
        <w:rPr>
          <w:noProof/>
          <w:color w:val="FF0000"/>
        </w:rPr>
        <w:t>&gt;</w:t>
      </w:r>
    </w:p>
    <w:bookmarkEnd w:id="22"/>
    <w:bookmarkEnd w:id="23"/>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FF87F6" w14:textId="77777777" w:rsidR="005B22AA" w:rsidRDefault="005B22AA">
      <w:r>
        <w:separator/>
      </w:r>
    </w:p>
  </w:endnote>
  <w:endnote w:type="continuationSeparator" w:id="0">
    <w:p w14:paraId="7A776774" w14:textId="77777777" w:rsidR="005B22AA" w:rsidRDefault="005B2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17D410" w14:textId="77777777" w:rsidR="005B22AA" w:rsidRDefault="005B22AA">
      <w:r>
        <w:separator/>
      </w:r>
    </w:p>
  </w:footnote>
  <w:footnote w:type="continuationSeparator" w:id="0">
    <w:p w14:paraId="38D956A8" w14:textId="77777777" w:rsidR="005B22AA" w:rsidRDefault="005B22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0E3B03"/>
    <w:rsid w:val="00124554"/>
    <w:rsid w:val="00145D43"/>
    <w:rsid w:val="00175143"/>
    <w:rsid w:val="00192C46"/>
    <w:rsid w:val="001A08B3"/>
    <w:rsid w:val="001A7B60"/>
    <w:rsid w:val="001B52F0"/>
    <w:rsid w:val="001B7A65"/>
    <w:rsid w:val="001C104C"/>
    <w:rsid w:val="001E41F3"/>
    <w:rsid w:val="001E4E47"/>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3B57"/>
    <w:rsid w:val="0039707D"/>
    <w:rsid w:val="003C0C1C"/>
    <w:rsid w:val="003E1A36"/>
    <w:rsid w:val="003E6B28"/>
    <w:rsid w:val="00403A78"/>
    <w:rsid w:val="00410371"/>
    <w:rsid w:val="00414694"/>
    <w:rsid w:val="004226F9"/>
    <w:rsid w:val="004242F1"/>
    <w:rsid w:val="004B75B7"/>
    <w:rsid w:val="0051101B"/>
    <w:rsid w:val="0051580D"/>
    <w:rsid w:val="00517AED"/>
    <w:rsid w:val="00547111"/>
    <w:rsid w:val="005547D5"/>
    <w:rsid w:val="005924E6"/>
    <w:rsid w:val="00592D74"/>
    <w:rsid w:val="005B22AA"/>
    <w:rsid w:val="005E2C44"/>
    <w:rsid w:val="005F277A"/>
    <w:rsid w:val="006127B3"/>
    <w:rsid w:val="00621188"/>
    <w:rsid w:val="006257ED"/>
    <w:rsid w:val="00636682"/>
    <w:rsid w:val="00665C47"/>
    <w:rsid w:val="006808F9"/>
    <w:rsid w:val="00695808"/>
    <w:rsid w:val="006B0071"/>
    <w:rsid w:val="006B46FB"/>
    <w:rsid w:val="006D58A9"/>
    <w:rsid w:val="006E21FB"/>
    <w:rsid w:val="00732B5A"/>
    <w:rsid w:val="00792342"/>
    <w:rsid w:val="007977A8"/>
    <w:rsid w:val="007B512A"/>
    <w:rsid w:val="007C2097"/>
    <w:rsid w:val="007D6A07"/>
    <w:rsid w:val="007F7259"/>
    <w:rsid w:val="008040A8"/>
    <w:rsid w:val="00824843"/>
    <w:rsid w:val="008279FA"/>
    <w:rsid w:val="0083269E"/>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16FE8"/>
    <w:rsid w:val="00A246B6"/>
    <w:rsid w:val="00A2612A"/>
    <w:rsid w:val="00A47E70"/>
    <w:rsid w:val="00A50CF0"/>
    <w:rsid w:val="00A7671C"/>
    <w:rsid w:val="00AA2CBC"/>
    <w:rsid w:val="00AC5820"/>
    <w:rsid w:val="00AD1CD8"/>
    <w:rsid w:val="00B051F7"/>
    <w:rsid w:val="00B15DC8"/>
    <w:rsid w:val="00B258BB"/>
    <w:rsid w:val="00B67B97"/>
    <w:rsid w:val="00B85D3C"/>
    <w:rsid w:val="00B968C8"/>
    <w:rsid w:val="00BA3EC5"/>
    <w:rsid w:val="00BA51D9"/>
    <w:rsid w:val="00BB5DFC"/>
    <w:rsid w:val="00BC27B2"/>
    <w:rsid w:val="00BD279D"/>
    <w:rsid w:val="00BD6BB8"/>
    <w:rsid w:val="00BF7E98"/>
    <w:rsid w:val="00C130E9"/>
    <w:rsid w:val="00C154ED"/>
    <w:rsid w:val="00C169AE"/>
    <w:rsid w:val="00C329AF"/>
    <w:rsid w:val="00C66BA2"/>
    <w:rsid w:val="00C86ED2"/>
    <w:rsid w:val="00C90DF9"/>
    <w:rsid w:val="00C95985"/>
    <w:rsid w:val="00CA694C"/>
    <w:rsid w:val="00CC5026"/>
    <w:rsid w:val="00CC580C"/>
    <w:rsid w:val="00CC68D0"/>
    <w:rsid w:val="00CD1E49"/>
    <w:rsid w:val="00D03F9A"/>
    <w:rsid w:val="00D0541F"/>
    <w:rsid w:val="00D06D51"/>
    <w:rsid w:val="00D24991"/>
    <w:rsid w:val="00D50255"/>
    <w:rsid w:val="00D63F8B"/>
    <w:rsid w:val="00D66520"/>
    <w:rsid w:val="00D838DE"/>
    <w:rsid w:val="00D97E4A"/>
    <w:rsid w:val="00DE34CF"/>
    <w:rsid w:val="00DE7143"/>
    <w:rsid w:val="00E13F3D"/>
    <w:rsid w:val="00E34898"/>
    <w:rsid w:val="00EB09B7"/>
    <w:rsid w:val="00EE7D7C"/>
    <w:rsid w:val="00EF2792"/>
    <w:rsid w:val="00F25D98"/>
    <w:rsid w:val="00F300FB"/>
    <w:rsid w:val="00F419A4"/>
    <w:rsid w:val="00FA49A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34199-6794-44B1-AAAC-0B97BB87E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603</Words>
  <Characters>3438</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2021-04-09T09:31:00Z</dcterms:created>
  <dcterms:modified xsi:type="dcterms:W3CDTF">2021-05-07T09:00:00Z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(3)eYgWH5H/+ZUK92XLaj79k4MVmaDR2THU4rH3u+pj931vnMzaEG3APSfZq7nHf3S2YqIVfmGg
BPYKbUzplFVzmL7Wnhywp2/9UikCwhegZ0lPbP64XGZE8KabbhPzabGQqLhlfJqy0u16BgoF
HtF40Xrzito4zsrWdLwTyvBsAwCY3H/hHguhaqc/XIFl10o/S+dszJvt6amudazPm5N0iwju
xqOnzaaKxZpjn+JLX+</vt:lpwstr>
  </property>
  <property fmtid="{D5CDD505-2E9C-101B-9397-08002B2CF9AE}" pid="22" name="_2015_ms_pID_7253431">
    <vt:lpwstr>WumyBBHKXva78bYyXha1b3AzuAYB8CmEzxftiQ4z3pCUKreLxZXoAa
zinzjElUgES6T4Ln1knEOPUHIOjb6tq8cHkuZXIiyuKpEEln8+WY51JRlX76PqpaYqh6b4qE
WFbVQZA3yaehH4KsPfv2dro7lE4VZVfyO41lyBjvthomTsQP5uQbDLwWcJZGhu7xevkKmC+C
NBaQ0mnXPBzcx65AQg4GGFl2yo+6p1dRBODd</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1616577169</vt:lpwstr>
  </property>
</Properties>
</file>